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C6AD65" w14:textId="4006E698" w:rsidR="001D35F1" w:rsidRDefault="001D35F1" w:rsidP="001D35F1">
      <w:pPr>
        <w:pBdr>
          <w:bottom w:val="single" w:sz="4" w:space="1" w:color="auto"/>
        </w:pBdr>
        <w:tabs>
          <w:tab w:val="right" w:pos="9214"/>
        </w:tabs>
        <w:jc w:val="both"/>
        <w:rPr>
          <w:rFonts w:ascii="Arial" w:hAnsi="Arial" w:cs="Arial"/>
          <w:b/>
          <w:bCs/>
          <w:sz w:val="22"/>
        </w:rPr>
      </w:pPr>
      <w:r>
        <w:rPr>
          <w:rFonts w:ascii="Arial" w:hAnsi="Arial" w:cs="Arial"/>
          <w:b/>
          <w:bCs/>
          <w:sz w:val="22"/>
        </w:rPr>
        <w:t xml:space="preserve">3GPP TSG-SA WG1 Meeting #92e </w:t>
      </w:r>
      <w:r>
        <w:rPr>
          <w:rFonts w:ascii="Arial" w:hAnsi="Arial" w:cs="Arial"/>
          <w:b/>
          <w:bCs/>
          <w:sz w:val="22"/>
        </w:rPr>
        <w:tab/>
      </w:r>
      <w:r w:rsidR="00FC4B21" w:rsidRPr="00FC4B21">
        <w:rPr>
          <w:rFonts w:ascii="Arial" w:hAnsi="Arial" w:cs="Arial"/>
          <w:b/>
          <w:bCs/>
          <w:sz w:val="22"/>
        </w:rPr>
        <w:t>S1-204259</w:t>
      </w:r>
    </w:p>
    <w:p w14:paraId="06F6DFA6" w14:textId="77777777" w:rsidR="001D35F1" w:rsidRDefault="001D35F1" w:rsidP="001D35F1">
      <w:pPr>
        <w:pBdr>
          <w:bottom w:val="single" w:sz="4" w:space="1" w:color="auto"/>
        </w:pBdr>
        <w:tabs>
          <w:tab w:val="right" w:pos="9214"/>
        </w:tabs>
        <w:jc w:val="both"/>
        <w:rPr>
          <w:rFonts w:ascii="Arial" w:hAnsi="Arial" w:cs="Arial"/>
          <w:b/>
        </w:rPr>
      </w:pPr>
      <w:r>
        <w:rPr>
          <w:rFonts w:ascii="Arial" w:hAnsi="Arial" w:cs="Arial"/>
          <w:b/>
          <w:bCs/>
          <w:sz w:val="22"/>
        </w:rPr>
        <w:t>Electronic Meeting, 10 - 19 November 2020</w:t>
      </w:r>
      <w:r>
        <w:rPr>
          <w:rFonts w:ascii="Arial" w:hAnsi="Arial" w:cs="Arial"/>
          <w:b/>
          <w:bCs/>
          <w:sz w:val="22"/>
        </w:rPr>
        <w:tab/>
      </w:r>
      <w:r>
        <w:rPr>
          <w:rFonts w:ascii="Arial" w:hAnsi="Arial" w:cs="Arial"/>
          <w:bCs/>
          <w:i/>
          <w:sz w:val="22"/>
        </w:rPr>
        <w:t>(revision of S1-20xxxx)</w:t>
      </w:r>
    </w:p>
    <w:p w14:paraId="0C32972C" w14:textId="77777777" w:rsidR="00463675" w:rsidRPr="000F4E43" w:rsidRDefault="00463675">
      <w:pPr>
        <w:rPr>
          <w:rFonts w:ascii="Arial" w:hAnsi="Arial" w:cs="Arial"/>
        </w:rPr>
      </w:pPr>
    </w:p>
    <w:p w14:paraId="36FA603D" w14:textId="79999E4E" w:rsidR="00384893" w:rsidRPr="00384893" w:rsidRDefault="00384893" w:rsidP="00384893">
      <w:pPr>
        <w:spacing w:after="60"/>
        <w:ind w:left="1985" w:hanging="1985"/>
        <w:rPr>
          <w:rFonts w:ascii="Arial" w:hAnsi="Arial" w:cs="Arial"/>
          <w:bCs/>
        </w:rPr>
      </w:pPr>
      <w:r w:rsidRPr="00384893">
        <w:rPr>
          <w:rFonts w:ascii="Arial" w:hAnsi="Arial" w:cs="Arial"/>
          <w:b/>
        </w:rPr>
        <w:t>Title:</w:t>
      </w:r>
      <w:r w:rsidRPr="00384893">
        <w:rPr>
          <w:rFonts w:ascii="Arial" w:hAnsi="Arial" w:cs="Arial"/>
          <w:b/>
        </w:rPr>
        <w:tab/>
        <w:t>[DRAFT]</w:t>
      </w:r>
      <w:r w:rsidRPr="00384893">
        <w:rPr>
          <w:rFonts w:ascii="Arial" w:hAnsi="Arial" w:cs="Arial"/>
          <w:bCs/>
        </w:rPr>
        <w:t xml:space="preserve"> LS on </w:t>
      </w:r>
      <w:bookmarkStart w:id="0" w:name="_Hlk55024490"/>
      <w:r w:rsidR="00C06F61" w:rsidRPr="00C06F61">
        <w:rPr>
          <w:rFonts w:ascii="Arial" w:hAnsi="Arial" w:cs="Arial"/>
          <w:bCs/>
        </w:rPr>
        <w:t>Use Cases for providing IMS services to SNPN</w:t>
      </w:r>
    </w:p>
    <w:bookmarkEnd w:id="0"/>
    <w:p w14:paraId="3E4ACE90" w14:textId="257A5DD0" w:rsidR="00384893" w:rsidRPr="00384893" w:rsidRDefault="00384893" w:rsidP="00384893">
      <w:pPr>
        <w:spacing w:after="60"/>
        <w:ind w:left="1985" w:hanging="1985"/>
        <w:rPr>
          <w:rFonts w:ascii="Arial" w:hAnsi="Arial" w:cs="Arial"/>
          <w:bCs/>
        </w:rPr>
      </w:pPr>
      <w:r w:rsidRPr="00384893">
        <w:rPr>
          <w:rFonts w:ascii="Arial" w:hAnsi="Arial" w:cs="Arial"/>
          <w:b/>
        </w:rPr>
        <w:t>Response to:</w:t>
      </w:r>
      <w:r w:rsidRPr="00384893">
        <w:rPr>
          <w:rFonts w:ascii="Arial" w:hAnsi="Arial" w:cs="Arial"/>
          <w:bCs/>
        </w:rPr>
        <w:tab/>
      </w:r>
      <w:r w:rsidR="00C06F61" w:rsidRPr="00C06F61">
        <w:rPr>
          <w:rFonts w:ascii="Arial" w:hAnsi="Arial" w:cs="Arial"/>
          <w:bCs/>
        </w:rPr>
        <w:t>S2-2006029</w:t>
      </w:r>
    </w:p>
    <w:p w14:paraId="56E35250" w14:textId="7E2DF507" w:rsidR="00384893" w:rsidRPr="00384893" w:rsidRDefault="00384893" w:rsidP="00384893">
      <w:pPr>
        <w:spacing w:after="60"/>
        <w:ind w:left="1985" w:hanging="1985"/>
        <w:rPr>
          <w:rFonts w:ascii="Arial" w:hAnsi="Arial" w:cs="Arial"/>
          <w:bCs/>
        </w:rPr>
      </w:pPr>
      <w:r w:rsidRPr="00384893">
        <w:rPr>
          <w:rFonts w:ascii="Arial" w:hAnsi="Arial" w:cs="Arial"/>
          <w:b/>
        </w:rPr>
        <w:t>Release:</w:t>
      </w:r>
      <w:r w:rsidRPr="00384893">
        <w:rPr>
          <w:rFonts w:ascii="Arial" w:hAnsi="Arial" w:cs="Arial"/>
          <w:bCs/>
        </w:rPr>
        <w:tab/>
      </w:r>
      <w:r w:rsidR="00AA1F01">
        <w:rPr>
          <w:rFonts w:ascii="Arial" w:hAnsi="Arial" w:cs="Arial"/>
          <w:bCs/>
        </w:rPr>
        <w:t>Rel-</w:t>
      </w:r>
      <w:r w:rsidR="00C06F61">
        <w:rPr>
          <w:rFonts w:ascii="Arial" w:hAnsi="Arial" w:cs="Arial"/>
          <w:bCs/>
        </w:rPr>
        <w:t>17</w:t>
      </w:r>
    </w:p>
    <w:p w14:paraId="69D9A565" w14:textId="72999CE6" w:rsidR="00384893" w:rsidRPr="00384893" w:rsidRDefault="00384893" w:rsidP="00384893">
      <w:pPr>
        <w:spacing w:after="60"/>
        <w:ind w:left="1985" w:hanging="1985"/>
        <w:rPr>
          <w:rFonts w:ascii="Arial" w:hAnsi="Arial" w:cs="Arial"/>
          <w:bCs/>
        </w:rPr>
      </w:pPr>
      <w:r w:rsidRPr="00384893">
        <w:rPr>
          <w:rFonts w:ascii="Arial" w:hAnsi="Arial" w:cs="Arial"/>
          <w:b/>
        </w:rPr>
        <w:t>Work Item:</w:t>
      </w:r>
      <w:r w:rsidRPr="00384893">
        <w:rPr>
          <w:rFonts w:ascii="Arial" w:hAnsi="Arial" w:cs="Arial"/>
          <w:bCs/>
        </w:rPr>
        <w:tab/>
      </w:r>
      <w:r w:rsidR="00AA1F01">
        <w:rPr>
          <w:rFonts w:ascii="Arial" w:hAnsi="Arial" w:cs="Arial"/>
          <w:bCs/>
        </w:rPr>
        <w:t>-</w:t>
      </w:r>
    </w:p>
    <w:p w14:paraId="0A1390C0" w14:textId="77777777" w:rsidR="00463675" w:rsidRPr="00D82B31" w:rsidRDefault="00463675">
      <w:pPr>
        <w:spacing w:after="60"/>
        <w:ind w:left="1985" w:hanging="1985"/>
        <w:rPr>
          <w:rFonts w:ascii="Arial" w:hAnsi="Arial" w:cs="Arial"/>
          <w:b/>
        </w:rPr>
      </w:pPr>
    </w:p>
    <w:p w14:paraId="2BA4C3D5" w14:textId="47941839" w:rsidR="00463675" w:rsidRPr="00C06F61" w:rsidRDefault="00463675" w:rsidP="000F4E43">
      <w:pPr>
        <w:pStyle w:val="Source"/>
        <w:rPr>
          <w:b w:val="0"/>
          <w:bCs/>
        </w:rPr>
      </w:pPr>
      <w:r w:rsidRPr="00D82B31">
        <w:t>Source:</w:t>
      </w:r>
      <w:r w:rsidRPr="00D82B31">
        <w:tab/>
      </w:r>
      <w:r w:rsidR="000F0E3A" w:rsidRPr="00C06F61">
        <w:rPr>
          <w:b w:val="0"/>
          <w:bCs/>
        </w:rPr>
        <w:t>Qualcomm [SA1]</w:t>
      </w:r>
    </w:p>
    <w:p w14:paraId="6AF9910D" w14:textId="3B5835F8" w:rsidR="00463675" w:rsidRPr="00D82B31" w:rsidRDefault="00463675" w:rsidP="000F4E43">
      <w:pPr>
        <w:pStyle w:val="Source"/>
      </w:pPr>
      <w:r w:rsidRPr="00D82B31">
        <w:t>To:</w:t>
      </w:r>
      <w:r w:rsidRPr="00D82B31">
        <w:tab/>
      </w:r>
      <w:r w:rsidR="00C06F61">
        <w:rPr>
          <w:b w:val="0"/>
          <w:bCs/>
        </w:rPr>
        <w:t>SA2</w:t>
      </w:r>
    </w:p>
    <w:p w14:paraId="033E954A" w14:textId="425909DC" w:rsidR="00463675" w:rsidRPr="00D82B31" w:rsidRDefault="00463675" w:rsidP="000F4E43">
      <w:pPr>
        <w:pStyle w:val="Source"/>
      </w:pPr>
      <w:r w:rsidRPr="00D82B31">
        <w:t>Cc:</w:t>
      </w:r>
      <w:r w:rsidRPr="00D82B31">
        <w:tab/>
      </w:r>
      <w:r w:rsidR="00F36393" w:rsidRPr="00C06F61">
        <w:rPr>
          <w:b w:val="0"/>
          <w:bCs/>
        </w:rPr>
        <w:t>-</w:t>
      </w:r>
    </w:p>
    <w:p w14:paraId="12F1EB36" w14:textId="77777777" w:rsidR="00463675" w:rsidRPr="00D82B31" w:rsidRDefault="00463675">
      <w:pPr>
        <w:spacing w:after="60"/>
        <w:ind w:left="1985" w:hanging="1985"/>
        <w:rPr>
          <w:rFonts w:ascii="Arial" w:hAnsi="Arial" w:cs="Arial"/>
          <w:bCs/>
        </w:rPr>
      </w:pPr>
    </w:p>
    <w:p w14:paraId="65D93A5A" w14:textId="77777777" w:rsidR="00463675" w:rsidRPr="00D82B31" w:rsidRDefault="00463675">
      <w:pPr>
        <w:tabs>
          <w:tab w:val="left" w:pos="2268"/>
        </w:tabs>
        <w:rPr>
          <w:rFonts w:ascii="Arial" w:hAnsi="Arial" w:cs="Arial"/>
          <w:bCs/>
        </w:rPr>
      </w:pPr>
      <w:r w:rsidRPr="00D82B31">
        <w:rPr>
          <w:rFonts w:ascii="Arial" w:hAnsi="Arial" w:cs="Arial"/>
          <w:b/>
        </w:rPr>
        <w:t>Contact Person:</w:t>
      </w:r>
      <w:r w:rsidRPr="00D82B31">
        <w:rPr>
          <w:rFonts w:ascii="Arial" w:hAnsi="Arial" w:cs="Arial"/>
          <w:bCs/>
        </w:rPr>
        <w:tab/>
      </w:r>
    </w:p>
    <w:p w14:paraId="59A08754" w14:textId="718066DD" w:rsidR="00463675" w:rsidRPr="00D82B31" w:rsidRDefault="00463675" w:rsidP="000F4E43">
      <w:pPr>
        <w:pStyle w:val="Contact"/>
        <w:tabs>
          <w:tab w:val="clear" w:pos="2268"/>
        </w:tabs>
        <w:rPr>
          <w:bCs/>
        </w:rPr>
      </w:pPr>
      <w:r w:rsidRPr="00D82B31">
        <w:t>Name:</w:t>
      </w:r>
      <w:r w:rsidRPr="00D82B31">
        <w:rPr>
          <w:bCs/>
        </w:rPr>
        <w:tab/>
      </w:r>
      <w:r w:rsidR="00F656A7">
        <w:rPr>
          <w:bCs/>
        </w:rPr>
        <w:t>Francesco Pica</w:t>
      </w:r>
    </w:p>
    <w:p w14:paraId="5836C680" w14:textId="55E034F1" w:rsidR="00463675" w:rsidRPr="00D82B31" w:rsidRDefault="00463675" w:rsidP="000F4E43">
      <w:pPr>
        <w:pStyle w:val="Contact"/>
        <w:tabs>
          <w:tab w:val="clear" w:pos="2268"/>
        </w:tabs>
        <w:rPr>
          <w:bCs/>
        </w:rPr>
      </w:pPr>
      <w:r w:rsidRPr="00D82B31">
        <w:t>E-mail Address:</w:t>
      </w:r>
      <w:r w:rsidRPr="00D82B31">
        <w:rPr>
          <w:bCs/>
        </w:rPr>
        <w:tab/>
      </w:r>
      <w:r w:rsidR="00F656A7">
        <w:rPr>
          <w:bCs/>
        </w:rPr>
        <w:t>fpica@qti.qualcomm.com</w:t>
      </w:r>
    </w:p>
    <w:p w14:paraId="486A119D" w14:textId="77777777" w:rsidR="00463675" w:rsidRPr="00D82B31"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A48DCF9" w:rsidR="00463675" w:rsidRPr="000F4E43" w:rsidRDefault="00463675" w:rsidP="000F4E43">
      <w:pPr>
        <w:pStyle w:val="Title"/>
      </w:pPr>
      <w:r w:rsidRPr="000F4E43">
        <w:t>Attachments:</w:t>
      </w:r>
      <w:r w:rsidRPr="000F4E43">
        <w:tab/>
      </w:r>
      <w:r w:rsidR="000F0E3A">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bookmarkStart w:id="1" w:name="_Hlk56409609"/>
      <w:r w:rsidRPr="000F4E43">
        <w:rPr>
          <w:rFonts w:ascii="Arial" w:hAnsi="Arial" w:cs="Arial"/>
          <w:b/>
        </w:rPr>
        <w:t>1. Overall Description:</w:t>
      </w:r>
    </w:p>
    <w:p w14:paraId="1E6E9A48" w14:textId="2B860CF0" w:rsidR="003F6EF4" w:rsidRPr="003F6EF4" w:rsidRDefault="009C4966" w:rsidP="00D82B31">
      <w:pPr>
        <w:rPr>
          <w:rFonts w:eastAsia="MS Mincho"/>
          <w:bCs/>
          <w:lang w:eastAsia="ja-JP"/>
        </w:rPr>
      </w:pPr>
      <w:r w:rsidRPr="003F6EF4">
        <w:rPr>
          <w:iCs/>
        </w:rPr>
        <w:t xml:space="preserve">SA1 </w:t>
      </w:r>
      <w:r w:rsidR="003F6EF4" w:rsidRPr="003F6EF4">
        <w:rPr>
          <w:iCs/>
        </w:rPr>
        <w:t>thanks</w:t>
      </w:r>
      <w:r w:rsidRPr="003F6EF4">
        <w:rPr>
          <w:iCs/>
        </w:rPr>
        <w:t xml:space="preserve"> </w:t>
      </w:r>
      <w:r w:rsidR="00C06F61">
        <w:rPr>
          <w:iCs/>
        </w:rPr>
        <w:t>SA2</w:t>
      </w:r>
      <w:r w:rsidRPr="003F6EF4">
        <w:rPr>
          <w:iCs/>
        </w:rPr>
        <w:t xml:space="preserve"> </w:t>
      </w:r>
      <w:r w:rsidR="003F6EF4" w:rsidRPr="003F6EF4">
        <w:rPr>
          <w:iCs/>
        </w:rPr>
        <w:t xml:space="preserve">for their </w:t>
      </w:r>
      <w:r w:rsidRPr="003F6EF4">
        <w:rPr>
          <w:iCs/>
        </w:rPr>
        <w:t xml:space="preserve">LS </w:t>
      </w:r>
      <w:r w:rsidR="00F656A7" w:rsidRPr="003F6EF4">
        <w:rPr>
          <w:iCs/>
        </w:rPr>
        <w:t xml:space="preserve">on </w:t>
      </w:r>
      <w:r w:rsidR="00C06F61" w:rsidRPr="00C06F61">
        <w:rPr>
          <w:color w:val="000000"/>
        </w:rPr>
        <w:t>Use Cases for providing IMS services to SNPN</w:t>
      </w:r>
      <w:r w:rsidR="00C06F61">
        <w:rPr>
          <w:color w:val="000000"/>
        </w:rPr>
        <w:t>, and the request</w:t>
      </w:r>
      <w:r w:rsidR="003F6EF4" w:rsidRPr="003F6EF4">
        <w:rPr>
          <w:color w:val="000000"/>
        </w:rPr>
        <w:t xml:space="preserve"> </w:t>
      </w:r>
      <w:r w:rsidR="00C06F61">
        <w:rPr>
          <w:color w:val="000000"/>
        </w:rPr>
        <w:t>for</w:t>
      </w:r>
      <w:r w:rsidR="003F6EF4" w:rsidRPr="003F6EF4">
        <w:rPr>
          <w:color w:val="000000"/>
        </w:rPr>
        <w:t xml:space="preserve"> SA1</w:t>
      </w:r>
      <w:r w:rsidR="00C06F61">
        <w:rPr>
          <w:color w:val="000000"/>
        </w:rPr>
        <w:t xml:space="preserve"> feedback (as copied below):</w:t>
      </w:r>
    </w:p>
    <w:p w14:paraId="653403F3" w14:textId="480BE117" w:rsidR="003F6EF4" w:rsidRDefault="003F6EF4" w:rsidP="00D82B31">
      <w:pPr>
        <w:rPr>
          <w:rFonts w:ascii="Arial" w:eastAsia="MS Mincho" w:hAnsi="Arial" w:cs="Arial"/>
          <w:bCs/>
          <w:lang w:eastAsia="ja-JP"/>
        </w:rPr>
      </w:pPr>
    </w:p>
    <w:p w14:paraId="0AC703CE" w14:textId="3B007E0A" w:rsidR="003F6EF4" w:rsidRDefault="003F6EF4" w:rsidP="00D82B31">
      <w:pPr>
        <w:rPr>
          <w:rFonts w:ascii="Arial" w:eastAsia="MS Mincho" w:hAnsi="Arial" w:cs="Arial"/>
          <w:bCs/>
          <w:lang w:eastAsia="ja-JP"/>
        </w:rPr>
      </w:pPr>
      <w:r>
        <w:rPr>
          <w:rFonts w:ascii="Arial" w:eastAsia="MS Mincho" w:hAnsi="Arial" w:cs="Arial"/>
          <w:bCs/>
          <w:lang w:eastAsia="ja-JP"/>
        </w:rPr>
        <w:t>------------</w:t>
      </w:r>
    </w:p>
    <w:p w14:paraId="69884052" w14:textId="77777777" w:rsidR="00C06F61" w:rsidRPr="00C06F61" w:rsidRDefault="00C06F61" w:rsidP="00C06F61">
      <w:pPr>
        <w:rPr>
          <w:i/>
          <w:iCs/>
          <w:lang w:val="en-US"/>
        </w:rPr>
      </w:pPr>
      <w:r w:rsidRPr="00C06F61">
        <w:rPr>
          <w:i/>
          <w:iCs/>
          <w:lang w:val="en-US"/>
        </w:rPr>
        <w:t>There are some scenarios that have been proposed by some companies for consideration but there is no agreement in SA2 on whether these scenarios should be supported or not:</w:t>
      </w:r>
    </w:p>
    <w:p w14:paraId="2B187A42" w14:textId="77777777" w:rsidR="00C06F61" w:rsidRPr="00C06F61" w:rsidRDefault="00C06F61" w:rsidP="00C06F61">
      <w:pPr>
        <w:numPr>
          <w:ilvl w:val="0"/>
          <w:numId w:val="16"/>
        </w:numPr>
        <w:overflowPunct w:val="0"/>
        <w:autoSpaceDE w:val="0"/>
        <w:autoSpaceDN w:val="0"/>
        <w:adjustRightInd w:val="0"/>
        <w:spacing w:after="120"/>
        <w:textAlignment w:val="baseline"/>
        <w:rPr>
          <w:i/>
          <w:iCs/>
        </w:rPr>
      </w:pPr>
      <w:r w:rsidRPr="00C06F61">
        <w:rPr>
          <w:i/>
          <w:iCs/>
          <w:lang w:val="en-US"/>
        </w:rPr>
        <w:t>T</w:t>
      </w:r>
      <w:r w:rsidRPr="00C06F61">
        <w:rPr>
          <w:i/>
          <w:iCs/>
        </w:rPr>
        <w:t>he SNPN can have an SLA agreement with a third party (different Administrative Domain) IMS provider to provide IMS services.</w:t>
      </w:r>
    </w:p>
    <w:p w14:paraId="6517021A" w14:textId="77777777" w:rsidR="00C06F61" w:rsidRPr="00C06F61" w:rsidRDefault="00C06F61" w:rsidP="00C06F61">
      <w:pPr>
        <w:numPr>
          <w:ilvl w:val="0"/>
          <w:numId w:val="16"/>
        </w:numPr>
        <w:overflowPunct w:val="0"/>
        <w:autoSpaceDE w:val="0"/>
        <w:autoSpaceDN w:val="0"/>
        <w:adjustRightInd w:val="0"/>
        <w:spacing w:after="120"/>
        <w:textAlignment w:val="baseline"/>
        <w:rPr>
          <w:i/>
          <w:iCs/>
        </w:rPr>
      </w:pPr>
      <w:r w:rsidRPr="00C06F61">
        <w:rPr>
          <w:i/>
          <w:iCs/>
        </w:rPr>
        <w:t xml:space="preserve">The SNPN acts as a serving network, providing connectivity services to subscribers of another SNPN (“home SNPN”) that also provides the IMS service. The serving SNPN in this case can have an SLA with the (“home SNPN”). </w:t>
      </w:r>
    </w:p>
    <w:p w14:paraId="3EB88E44" w14:textId="77777777" w:rsidR="00C06F61" w:rsidRPr="00C06F61" w:rsidRDefault="00C06F61" w:rsidP="00C06F61">
      <w:pPr>
        <w:rPr>
          <w:i/>
          <w:iCs/>
          <w:lang w:val="en-US"/>
        </w:rPr>
      </w:pPr>
      <w:bookmarkStart w:id="2" w:name="_Hlk56409976"/>
      <w:r w:rsidRPr="00C06F61">
        <w:rPr>
          <w:i/>
          <w:iCs/>
          <w:lang w:val="en-US"/>
        </w:rPr>
        <w:t xml:space="preserve">SA2 would like SA1 to provide feedback on whether </w:t>
      </w:r>
      <w:bookmarkStart w:id="3" w:name="_Hlk56408711"/>
      <w:r w:rsidRPr="00C06F61">
        <w:rPr>
          <w:i/>
          <w:iCs/>
          <w:lang w:val="en-US"/>
        </w:rPr>
        <w:t>these scenarios are required from Rel-17 service requirements perspective.</w:t>
      </w:r>
    </w:p>
    <w:bookmarkEnd w:id="3"/>
    <w:bookmarkEnd w:id="2"/>
    <w:p w14:paraId="7F97EB51" w14:textId="62FEC6F0" w:rsidR="003F6EF4" w:rsidRDefault="003F6EF4" w:rsidP="00B779AA">
      <w:pPr>
        <w:spacing w:after="120"/>
      </w:pPr>
      <w:r>
        <w:t>------------</w:t>
      </w:r>
    </w:p>
    <w:p w14:paraId="43D633A6" w14:textId="77777777" w:rsidR="00C06F61" w:rsidRDefault="00C06F61" w:rsidP="00B779AA">
      <w:pPr>
        <w:spacing w:after="120"/>
      </w:pPr>
    </w:p>
    <w:p w14:paraId="1BE1F8C8" w14:textId="00041910" w:rsidR="009C4966" w:rsidRDefault="009C4966" w:rsidP="00B779AA">
      <w:pPr>
        <w:spacing w:after="120"/>
        <w:rPr>
          <w:ins w:id="4" w:author="Francesco Pica" w:date="2020-11-16T08:43:00Z"/>
        </w:rPr>
      </w:pPr>
      <w:r>
        <w:t xml:space="preserve">SA1 </w:t>
      </w:r>
      <w:r w:rsidR="003F6EF4">
        <w:t xml:space="preserve">would like to clarify that </w:t>
      </w:r>
      <w:r w:rsidR="00A85D17">
        <w:t>there no service requirements supporting those specific scenarios and use cases</w:t>
      </w:r>
      <w:ins w:id="5" w:author="Francesco Pica" w:date="2020-11-16T08:44:00Z">
        <w:r w:rsidR="00657F40">
          <w:t xml:space="preserve">, i.e. </w:t>
        </w:r>
      </w:ins>
      <w:ins w:id="6" w:author="Francesco Pica" w:date="2020-11-16T08:45:00Z">
        <w:r w:rsidR="00657F40">
          <w:t>they are not</w:t>
        </w:r>
      </w:ins>
      <w:ins w:id="7" w:author="Francesco Pica" w:date="2020-11-16T08:44:00Z">
        <w:r w:rsidR="00657F40" w:rsidRPr="00657F40">
          <w:t xml:space="preserve"> required from </w:t>
        </w:r>
      </w:ins>
      <w:ins w:id="8" w:author="Francesco Pica" w:date="2020-11-16T08:45:00Z">
        <w:r w:rsidR="00657F40">
          <w:t xml:space="preserve">a </w:t>
        </w:r>
      </w:ins>
      <w:ins w:id="9" w:author="Francesco Pica" w:date="2020-11-16T08:44:00Z">
        <w:r w:rsidR="00657F40" w:rsidRPr="00657F40">
          <w:t>Rel-17 service requirements perspective.</w:t>
        </w:r>
      </w:ins>
      <w:del w:id="10" w:author="Francesco Pica" w:date="2020-11-16T08:45:00Z">
        <w:r w:rsidR="00A85D17" w:rsidDel="00657F40">
          <w:delText>.</w:delText>
        </w:r>
      </w:del>
    </w:p>
    <w:p w14:paraId="5E2855EF" w14:textId="77777777" w:rsidR="00657F40" w:rsidRDefault="00657F40" w:rsidP="00B779AA">
      <w:pPr>
        <w:spacing w:after="120"/>
        <w:rPr>
          <w:ins w:id="11" w:author="Francesco Pica" w:date="2020-11-16T08:43:00Z"/>
        </w:rPr>
      </w:pPr>
    </w:p>
    <w:p w14:paraId="07F9A632" w14:textId="29CB972A" w:rsidR="00657F40" w:rsidRPr="00657F40" w:rsidRDefault="00347E43" w:rsidP="00B779AA">
      <w:pPr>
        <w:spacing w:after="120"/>
      </w:pPr>
      <w:bookmarkStart w:id="12" w:name="_Hlk56410444"/>
      <w:ins w:id="13" w:author="Francesco Pica" w:date="2020-11-16T08:55:00Z">
        <w:r>
          <w:t>Note:</w:t>
        </w:r>
      </w:ins>
      <w:ins w:id="14" w:author="Francesco Pica" w:date="2020-11-16T08:54:00Z">
        <w:r>
          <w:t xml:space="preserve"> r</w:t>
        </w:r>
        <w:r w:rsidR="00657F40">
          <w:t xml:space="preserve">elated to </w:t>
        </w:r>
        <w:r>
          <w:t>the</w:t>
        </w:r>
      </w:ins>
      <w:ins w:id="15" w:author="Francesco Pica" w:date="2020-11-16T08:55:00Z">
        <w:r>
          <w:t xml:space="preserve"> </w:t>
        </w:r>
      </w:ins>
      <w:ins w:id="16" w:author="Francesco Pica" w:date="2020-11-16T08:54:00Z">
        <w:r>
          <w:t>first scenario</w:t>
        </w:r>
      </w:ins>
      <w:ins w:id="17" w:author="Francesco Pica" w:date="2020-11-16T08:55:00Z">
        <w:r>
          <w:t xml:space="preserve">, </w:t>
        </w:r>
      </w:ins>
      <w:ins w:id="18" w:author="Francesco Pica" w:date="2020-11-16T08:49:00Z">
        <w:r w:rsidR="00657F40">
          <w:t xml:space="preserve">SA1 </w:t>
        </w:r>
      </w:ins>
      <w:ins w:id="19" w:author="Francesco Pica" w:date="2020-11-16T08:57:00Z">
        <w:r>
          <w:t>can only point to</w:t>
        </w:r>
      </w:ins>
      <w:ins w:id="20" w:author="Francesco Pica" w:date="2020-11-16T08:49:00Z">
        <w:r w:rsidR="00657F40">
          <w:t xml:space="preserve"> </w:t>
        </w:r>
      </w:ins>
      <w:ins w:id="21" w:author="Francesco Pica" w:date="2020-11-16T08:50:00Z">
        <w:r w:rsidR="00657F40">
          <w:t>an informative annex</w:t>
        </w:r>
      </w:ins>
      <w:ins w:id="22" w:author="Francesco Pica" w:date="2020-11-16T08:53:00Z">
        <w:r w:rsidR="00657F40">
          <w:t xml:space="preserve"> </w:t>
        </w:r>
      </w:ins>
      <w:ins w:id="23" w:author="Francesco Pica" w:date="2020-11-16T08:55:00Z">
        <w:r>
          <w:t>in</w:t>
        </w:r>
      </w:ins>
      <w:ins w:id="24" w:author="Francesco Pica" w:date="2020-11-16T08:53:00Z">
        <w:r w:rsidR="00657F40">
          <w:t xml:space="preserve"> </w:t>
        </w:r>
      </w:ins>
      <w:ins w:id="25" w:author="Francesco Pica" w:date="2020-11-16T08:50:00Z">
        <w:r w:rsidR="00657F40" w:rsidRPr="00657F40">
          <w:t xml:space="preserve">3GPP TS 22.228 </w:t>
        </w:r>
      </w:ins>
      <w:ins w:id="26" w:author="Francesco Pica" w:date="2020-11-16T09:12:00Z">
        <w:r w:rsidR="00023DE0">
          <w:t>(</w:t>
        </w:r>
      </w:ins>
      <w:ins w:id="27" w:author="Francesco Pica" w:date="2020-11-16T08:50:00Z">
        <w:r w:rsidR="00657F40" w:rsidRPr="00657F40">
          <w:t>Annex B</w:t>
        </w:r>
      </w:ins>
      <w:ins w:id="28" w:author="Francesco Pica" w:date="2020-11-16T09:12:00Z">
        <w:r w:rsidR="00023DE0">
          <w:t xml:space="preserve">, </w:t>
        </w:r>
      </w:ins>
      <w:ins w:id="29" w:author="Francesco Pica" w:date="2020-11-16T08:55:00Z">
        <w:r>
          <w:t>introduced in Rel-8</w:t>
        </w:r>
      </w:ins>
      <w:ins w:id="30" w:author="Francesco Pica" w:date="2020-11-16T09:12:00Z">
        <w:r w:rsidR="00023DE0">
          <w:t>)</w:t>
        </w:r>
      </w:ins>
      <w:ins w:id="31" w:author="Francesco Pica" w:date="2020-11-16T08:57:00Z">
        <w:r>
          <w:t>,</w:t>
        </w:r>
      </w:ins>
      <w:ins w:id="32" w:author="Francesco Pica" w:date="2020-11-16T08:55:00Z">
        <w:r>
          <w:t xml:space="preserve"> </w:t>
        </w:r>
      </w:ins>
      <w:ins w:id="33" w:author="Francesco Pica" w:date="2020-11-16T08:57:00Z">
        <w:r>
          <w:t xml:space="preserve">including </w:t>
        </w:r>
      </w:ins>
      <w:ins w:id="34" w:author="Francesco Pica" w:date="2020-11-16T09:12:00Z">
        <w:r w:rsidR="00023DE0">
          <w:t xml:space="preserve">also </w:t>
        </w:r>
      </w:ins>
      <w:ins w:id="35" w:author="Francesco Pica" w:date="2020-11-16T08:50:00Z">
        <w:r w:rsidR="00657F40" w:rsidRPr="00657F40">
          <w:t xml:space="preserve">examples </w:t>
        </w:r>
      </w:ins>
      <w:ins w:id="36" w:author="Francesco Pica" w:date="2020-11-16T08:53:00Z">
        <w:r w:rsidR="00657F40">
          <w:t xml:space="preserve">of </w:t>
        </w:r>
      </w:ins>
      <w:ins w:id="37" w:author="Francesco Pica" w:date="2020-11-16T08:50:00Z">
        <w:r w:rsidR="00657F40" w:rsidRPr="00657F40">
          <w:t xml:space="preserve">how an IMS provider can have a </w:t>
        </w:r>
      </w:ins>
      <w:ins w:id="38" w:author="Francesco Pica" w:date="2020-11-16T08:58:00Z">
        <w:r>
          <w:t xml:space="preserve">business </w:t>
        </w:r>
      </w:ins>
      <w:ins w:id="39" w:author="Francesco Pica" w:date="2020-11-16T08:50:00Z">
        <w:r w:rsidR="00657F40" w:rsidRPr="00657F40">
          <w:t xml:space="preserve">relationship with </w:t>
        </w:r>
      </w:ins>
      <w:ins w:id="40" w:author="Francesco Pica" w:date="2020-11-16T08:58:00Z">
        <w:r>
          <w:t xml:space="preserve">an </w:t>
        </w:r>
      </w:ins>
      <w:ins w:id="41" w:author="Francesco Pica" w:date="2020-11-16T08:50:00Z">
        <w:r w:rsidR="00657F40" w:rsidRPr="00657F40">
          <w:t>Access Network Operator</w:t>
        </w:r>
      </w:ins>
      <w:ins w:id="42" w:author="Francesco Pica" w:date="2020-11-16T09:16:00Z">
        <w:r w:rsidR="00B74F26">
          <w:t>.</w:t>
        </w:r>
      </w:ins>
    </w:p>
    <w:bookmarkEnd w:id="1"/>
    <w:bookmarkEnd w:id="12"/>
    <w:p w14:paraId="20D3E2B0" w14:textId="22CA571B" w:rsidR="009C4966" w:rsidRDefault="009C4966" w:rsidP="00D82B31">
      <w:pPr>
        <w:rPr>
          <w:i/>
          <w:iCs/>
        </w:rPr>
      </w:pPr>
    </w:p>
    <w:p w14:paraId="477C5DBB" w14:textId="77777777" w:rsidR="00D95C12" w:rsidRDefault="00D95C12" w:rsidP="00D82B31">
      <w:pPr>
        <w:rPr>
          <w:i/>
          <w:iCs/>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22A4C13E" w14:textId="323C6813" w:rsidR="00217B9A" w:rsidRPr="000F4E43" w:rsidRDefault="00217B9A" w:rsidP="00217B9A">
      <w:pPr>
        <w:spacing w:after="120"/>
        <w:ind w:left="1985" w:hanging="1985"/>
        <w:rPr>
          <w:rFonts w:ascii="Arial" w:hAnsi="Arial" w:cs="Arial"/>
          <w:b/>
        </w:rPr>
      </w:pPr>
      <w:r w:rsidRPr="000F4E43">
        <w:rPr>
          <w:rFonts w:ascii="Arial" w:hAnsi="Arial" w:cs="Arial"/>
          <w:b/>
        </w:rPr>
        <w:t>To</w:t>
      </w:r>
      <w:r w:rsidR="00FB5B9B">
        <w:rPr>
          <w:rFonts w:ascii="Arial" w:hAnsi="Arial" w:cs="Arial"/>
          <w:b/>
        </w:rPr>
        <w:t xml:space="preserve"> </w:t>
      </w:r>
      <w:r w:rsidR="00C06F61">
        <w:rPr>
          <w:rFonts w:ascii="Arial" w:hAnsi="Arial" w:cs="Arial"/>
          <w:b/>
        </w:rPr>
        <w:t>SA2</w:t>
      </w:r>
      <w:r w:rsidRPr="000F4E43">
        <w:rPr>
          <w:rFonts w:ascii="Arial" w:hAnsi="Arial" w:cs="Arial"/>
          <w:b/>
        </w:rPr>
        <w:t>.</w:t>
      </w:r>
    </w:p>
    <w:p w14:paraId="3A4134AA" w14:textId="1DA3812F" w:rsidR="00DB3779" w:rsidRPr="000F4E43" w:rsidRDefault="00217B9A" w:rsidP="009C4966">
      <w:pPr>
        <w:spacing w:after="120"/>
        <w:ind w:left="993" w:hanging="993"/>
        <w:rPr>
          <w:rFonts w:ascii="Arial" w:hAnsi="Arial" w:cs="Arial"/>
        </w:rPr>
      </w:pPr>
      <w:r w:rsidRPr="00D82B31">
        <w:rPr>
          <w:rFonts w:ascii="Arial" w:hAnsi="Arial" w:cs="Arial"/>
          <w:b/>
        </w:rPr>
        <w:t xml:space="preserve">ACTION: </w:t>
      </w:r>
      <w:r w:rsidRPr="00D82B31">
        <w:rPr>
          <w:rFonts w:ascii="Arial" w:hAnsi="Arial" w:cs="Arial"/>
          <w:b/>
        </w:rPr>
        <w:tab/>
      </w:r>
      <w:r w:rsidR="009C4966">
        <w:t xml:space="preserve">Please take </w:t>
      </w:r>
      <w:r w:rsidR="00B779AA">
        <w:t xml:space="preserve">the above information </w:t>
      </w:r>
      <w:r w:rsidR="009C4966">
        <w:t>into account.</w:t>
      </w:r>
    </w:p>
    <w:p w14:paraId="57CB05A7" w14:textId="77777777" w:rsidR="00217B9A" w:rsidRPr="000F4E43" w:rsidRDefault="00217B9A">
      <w:pPr>
        <w:spacing w:after="120"/>
        <w:ind w:left="993" w:hanging="993"/>
        <w:rPr>
          <w:rFonts w:ascii="Arial" w:hAnsi="Arial" w:cs="Arial"/>
        </w:rPr>
      </w:pPr>
    </w:p>
    <w:p w14:paraId="58937D61" w14:textId="77777777" w:rsidR="00B2103B" w:rsidRDefault="00B2103B" w:rsidP="00B2103B">
      <w:pPr>
        <w:spacing w:after="120"/>
        <w:rPr>
          <w:rFonts w:ascii="Arial" w:hAnsi="Arial" w:cs="Arial"/>
          <w:b/>
        </w:rPr>
      </w:pPr>
      <w:r>
        <w:rPr>
          <w:rFonts w:ascii="Arial" w:hAnsi="Arial" w:cs="Arial"/>
          <w:b/>
        </w:rPr>
        <w:t>3. Date of Next TSG SA WG1 Meetings:</w:t>
      </w:r>
    </w:p>
    <w:p w14:paraId="2D3DE076" w14:textId="77777777" w:rsidR="00B2103B" w:rsidRDefault="00B2103B" w:rsidP="00B2103B">
      <w:pPr>
        <w:pStyle w:val="Footer"/>
        <w:tabs>
          <w:tab w:val="left" w:pos="2410"/>
          <w:tab w:val="left" w:pos="5103"/>
          <w:tab w:val="left" w:pos="7371"/>
        </w:tabs>
        <w:ind w:left="425"/>
        <w:rPr>
          <w:rFonts w:ascii="Arial" w:hAnsi="Arial"/>
        </w:rPr>
      </w:pPr>
      <w:r>
        <w:rPr>
          <w:rFonts w:ascii="Arial" w:hAnsi="Arial"/>
        </w:rPr>
        <w:t>SA1#92ebis (TBC)</w:t>
      </w:r>
      <w:r>
        <w:rPr>
          <w:rFonts w:ascii="Arial" w:hAnsi="Arial"/>
        </w:rPr>
        <w:tab/>
        <w:t>12 – 21 Jan 2021</w:t>
      </w:r>
      <w:r>
        <w:rPr>
          <w:rFonts w:ascii="Arial" w:hAnsi="Arial"/>
        </w:rPr>
        <w:tab/>
      </w:r>
      <w:r>
        <w:rPr>
          <w:rFonts w:ascii="Arial" w:hAnsi="Arial"/>
        </w:rPr>
        <w:tab/>
        <w:t>Electronic Meeting (TBC)</w:t>
      </w:r>
    </w:p>
    <w:p w14:paraId="39D8C9C3" w14:textId="77777777" w:rsidR="00B2103B" w:rsidRDefault="00B2103B" w:rsidP="00B2103B">
      <w:pPr>
        <w:pStyle w:val="Footer"/>
        <w:tabs>
          <w:tab w:val="left" w:pos="2410"/>
          <w:tab w:val="left" w:pos="5103"/>
          <w:tab w:val="left" w:pos="7371"/>
        </w:tabs>
        <w:ind w:left="425"/>
        <w:rPr>
          <w:rFonts w:ascii="Arial" w:hAnsi="Arial"/>
        </w:rPr>
      </w:pPr>
      <w:r>
        <w:rPr>
          <w:rFonts w:ascii="Arial" w:hAnsi="Arial"/>
        </w:rPr>
        <w:t>SA1#93</w:t>
      </w:r>
      <w:r>
        <w:rPr>
          <w:rFonts w:ascii="Arial" w:hAnsi="Arial"/>
        </w:rPr>
        <w:tab/>
        <w:t>23 Feb – 4 Mar 2021</w:t>
      </w:r>
      <w:r>
        <w:rPr>
          <w:rFonts w:ascii="Arial" w:hAnsi="Arial"/>
        </w:rPr>
        <w:tab/>
        <w:t xml:space="preserve">Electronic Meeting </w:t>
      </w:r>
    </w:p>
    <w:p w14:paraId="4CC10ED6" w14:textId="77777777" w:rsidR="00B2103B" w:rsidRDefault="00B2103B" w:rsidP="00B2103B">
      <w:pPr>
        <w:pStyle w:val="Footer"/>
        <w:tabs>
          <w:tab w:val="left" w:pos="2410"/>
          <w:tab w:val="left" w:pos="5103"/>
          <w:tab w:val="left" w:pos="7371"/>
        </w:tabs>
        <w:ind w:left="425"/>
        <w:rPr>
          <w:rFonts w:ascii="Arial" w:hAnsi="Arial"/>
        </w:rPr>
      </w:pPr>
      <w:r>
        <w:rPr>
          <w:rFonts w:ascii="Arial" w:hAnsi="Arial"/>
        </w:rPr>
        <w:lastRenderedPageBreak/>
        <w:t>SA1#94</w:t>
      </w:r>
      <w:r>
        <w:rPr>
          <w:rFonts w:ascii="Arial" w:hAnsi="Arial"/>
        </w:rPr>
        <w:tab/>
        <w:t>11 –20 May 2021</w:t>
      </w:r>
      <w:r>
        <w:rPr>
          <w:rFonts w:ascii="Arial" w:hAnsi="Arial"/>
        </w:rPr>
        <w:tab/>
      </w:r>
      <w:r>
        <w:rPr>
          <w:rFonts w:ascii="Arial" w:hAnsi="Arial"/>
        </w:rPr>
        <w:tab/>
        <w:t xml:space="preserve">Electronic Meeting </w:t>
      </w:r>
    </w:p>
    <w:p w14:paraId="62EDB689" w14:textId="77777777" w:rsidR="00C7070C" w:rsidRPr="00F0649B" w:rsidRDefault="00C7070C">
      <w:pPr>
        <w:tabs>
          <w:tab w:val="left" w:pos="5103"/>
        </w:tabs>
        <w:spacing w:after="120"/>
        <w:ind w:left="2268" w:hanging="2268"/>
        <w:rPr>
          <w:rFonts w:ascii="Arial" w:hAnsi="Arial" w:cs="Arial"/>
          <w:bCs/>
        </w:rPr>
      </w:pPr>
    </w:p>
    <w:sectPr w:rsidR="00C7070C"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9F19F1" w14:textId="77777777" w:rsidR="004227FD" w:rsidRDefault="004227FD">
      <w:r>
        <w:separator/>
      </w:r>
    </w:p>
  </w:endnote>
  <w:endnote w:type="continuationSeparator" w:id="0">
    <w:p w14:paraId="6740546B" w14:textId="77777777" w:rsidR="004227FD" w:rsidRDefault="00422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9117B0" w14:textId="77777777" w:rsidR="004227FD" w:rsidRDefault="004227FD">
      <w:r>
        <w:separator/>
      </w:r>
    </w:p>
  </w:footnote>
  <w:footnote w:type="continuationSeparator" w:id="0">
    <w:p w14:paraId="443BC022" w14:textId="77777777" w:rsidR="004227FD" w:rsidRDefault="004227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A62164"/>
    <w:multiLevelType w:val="hybridMultilevel"/>
    <w:tmpl w:val="F6EC59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ACC37B5"/>
    <w:multiLevelType w:val="hybridMultilevel"/>
    <w:tmpl w:val="1608B3D6"/>
    <w:lvl w:ilvl="0" w:tplc="DECA6CC4">
      <w:start w:val="5"/>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6A1B"/>
    <w:rsid w:val="000138DC"/>
    <w:rsid w:val="00014BC2"/>
    <w:rsid w:val="00023DE0"/>
    <w:rsid w:val="00061460"/>
    <w:rsid w:val="00067F05"/>
    <w:rsid w:val="000901D2"/>
    <w:rsid w:val="000A1C45"/>
    <w:rsid w:val="000A3D9D"/>
    <w:rsid w:val="000D7F7B"/>
    <w:rsid w:val="000E4DDB"/>
    <w:rsid w:val="000F0E3A"/>
    <w:rsid w:val="000F4E43"/>
    <w:rsid w:val="00150B65"/>
    <w:rsid w:val="00156D60"/>
    <w:rsid w:val="001608BF"/>
    <w:rsid w:val="00191641"/>
    <w:rsid w:val="00191AF5"/>
    <w:rsid w:val="001B4160"/>
    <w:rsid w:val="001D35F1"/>
    <w:rsid w:val="00204CAD"/>
    <w:rsid w:val="0021133D"/>
    <w:rsid w:val="00217B9A"/>
    <w:rsid w:val="00263BFB"/>
    <w:rsid w:val="0027700A"/>
    <w:rsid w:val="002C3410"/>
    <w:rsid w:val="002D4F2C"/>
    <w:rsid w:val="00310063"/>
    <w:rsid w:val="00316D9E"/>
    <w:rsid w:val="00332FE1"/>
    <w:rsid w:val="00347E43"/>
    <w:rsid w:val="00351555"/>
    <w:rsid w:val="003663C4"/>
    <w:rsid w:val="00376986"/>
    <w:rsid w:val="00377AB1"/>
    <w:rsid w:val="00383292"/>
    <w:rsid w:val="00384893"/>
    <w:rsid w:val="003901E1"/>
    <w:rsid w:val="003973C3"/>
    <w:rsid w:val="003C2C73"/>
    <w:rsid w:val="003D4A97"/>
    <w:rsid w:val="003D5558"/>
    <w:rsid w:val="003F0F4E"/>
    <w:rsid w:val="003F6EF4"/>
    <w:rsid w:val="00420990"/>
    <w:rsid w:val="004227FD"/>
    <w:rsid w:val="004234FF"/>
    <w:rsid w:val="004401BE"/>
    <w:rsid w:val="00440BDE"/>
    <w:rsid w:val="00445241"/>
    <w:rsid w:val="00454D2A"/>
    <w:rsid w:val="004619E9"/>
    <w:rsid w:val="00463675"/>
    <w:rsid w:val="00480999"/>
    <w:rsid w:val="00491F56"/>
    <w:rsid w:val="0049752F"/>
    <w:rsid w:val="004A28A7"/>
    <w:rsid w:val="004B43FA"/>
    <w:rsid w:val="004C3F5A"/>
    <w:rsid w:val="004C4DCF"/>
    <w:rsid w:val="004D1EE8"/>
    <w:rsid w:val="004F3B09"/>
    <w:rsid w:val="00504A44"/>
    <w:rsid w:val="00507006"/>
    <w:rsid w:val="005602C6"/>
    <w:rsid w:val="005629D5"/>
    <w:rsid w:val="005677A5"/>
    <w:rsid w:val="0057559C"/>
    <w:rsid w:val="00584B08"/>
    <w:rsid w:val="005A7DAF"/>
    <w:rsid w:val="006269AA"/>
    <w:rsid w:val="00635B82"/>
    <w:rsid w:val="0064788E"/>
    <w:rsid w:val="00655E08"/>
    <w:rsid w:val="00657F40"/>
    <w:rsid w:val="00672763"/>
    <w:rsid w:val="00677459"/>
    <w:rsid w:val="00687A0B"/>
    <w:rsid w:val="006908AB"/>
    <w:rsid w:val="006A47BA"/>
    <w:rsid w:val="006B1210"/>
    <w:rsid w:val="006B1373"/>
    <w:rsid w:val="006D0B09"/>
    <w:rsid w:val="00701C1A"/>
    <w:rsid w:val="007116E4"/>
    <w:rsid w:val="00726FC3"/>
    <w:rsid w:val="007279DD"/>
    <w:rsid w:val="00765BC2"/>
    <w:rsid w:val="007718AD"/>
    <w:rsid w:val="0077485D"/>
    <w:rsid w:val="0078462C"/>
    <w:rsid w:val="0079702E"/>
    <w:rsid w:val="007A6B1B"/>
    <w:rsid w:val="007C6BB3"/>
    <w:rsid w:val="007E233E"/>
    <w:rsid w:val="0081579D"/>
    <w:rsid w:val="008173CD"/>
    <w:rsid w:val="008174DE"/>
    <w:rsid w:val="00817F18"/>
    <w:rsid w:val="00872DD5"/>
    <w:rsid w:val="00874418"/>
    <w:rsid w:val="0089351F"/>
    <w:rsid w:val="0089666F"/>
    <w:rsid w:val="008C55AE"/>
    <w:rsid w:val="008E52D3"/>
    <w:rsid w:val="00907FB1"/>
    <w:rsid w:val="00923E7C"/>
    <w:rsid w:val="0096257B"/>
    <w:rsid w:val="00974F04"/>
    <w:rsid w:val="00994570"/>
    <w:rsid w:val="009960F6"/>
    <w:rsid w:val="009A261A"/>
    <w:rsid w:val="009A494B"/>
    <w:rsid w:val="009C1F49"/>
    <w:rsid w:val="009C4966"/>
    <w:rsid w:val="009F6E85"/>
    <w:rsid w:val="00A17CEE"/>
    <w:rsid w:val="00A25516"/>
    <w:rsid w:val="00A26C9E"/>
    <w:rsid w:val="00A271B7"/>
    <w:rsid w:val="00A44FE1"/>
    <w:rsid w:val="00A7348D"/>
    <w:rsid w:val="00A85D17"/>
    <w:rsid w:val="00A97384"/>
    <w:rsid w:val="00AA1F01"/>
    <w:rsid w:val="00AA23C2"/>
    <w:rsid w:val="00AB5036"/>
    <w:rsid w:val="00AF0429"/>
    <w:rsid w:val="00B10BB0"/>
    <w:rsid w:val="00B2103B"/>
    <w:rsid w:val="00B503E6"/>
    <w:rsid w:val="00B74F26"/>
    <w:rsid w:val="00B779AA"/>
    <w:rsid w:val="00B92751"/>
    <w:rsid w:val="00BD6C62"/>
    <w:rsid w:val="00BE35D7"/>
    <w:rsid w:val="00BF3234"/>
    <w:rsid w:val="00C06F61"/>
    <w:rsid w:val="00C12672"/>
    <w:rsid w:val="00C234CC"/>
    <w:rsid w:val="00C436A9"/>
    <w:rsid w:val="00C515F4"/>
    <w:rsid w:val="00C63B28"/>
    <w:rsid w:val="00C7070C"/>
    <w:rsid w:val="00CA2FB0"/>
    <w:rsid w:val="00CF30D3"/>
    <w:rsid w:val="00CF3103"/>
    <w:rsid w:val="00D4401D"/>
    <w:rsid w:val="00D53018"/>
    <w:rsid w:val="00D676CD"/>
    <w:rsid w:val="00D82535"/>
    <w:rsid w:val="00D825CF"/>
    <w:rsid w:val="00D82B31"/>
    <w:rsid w:val="00D9496F"/>
    <w:rsid w:val="00D95C12"/>
    <w:rsid w:val="00DA3404"/>
    <w:rsid w:val="00DB105B"/>
    <w:rsid w:val="00DB3779"/>
    <w:rsid w:val="00DC5048"/>
    <w:rsid w:val="00DE177A"/>
    <w:rsid w:val="00DF231F"/>
    <w:rsid w:val="00E058F3"/>
    <w:rsid w:val="00E20604"/>
    <w:rsid w:val="00E21CB4"/>
    <w:rsid w:val="00E4207B"/>
    <w:rsid w:val="00E749D0"/>
    <w:rsid w:val="00EC4DCF"/>
    <w:rsid w:val="00ED6E00"/>
    <w:rsid w:val="00EF20CE"/>
    <w:rsid w:val="00F00BDA"/>
    <w:rsid w:val="00F0649B"/>
    <w:rsid w:val="00F20CD7"/>
    <w:rsid w:val="00F22CD1"/>
    <w:rsid w:val="00F36393"/>
    <w:rsid w:val="00F571B5"/>
    <w:rsid w:val="00F61C27"/>
    <w:rsid w:val="00F656A7"/>
    <w:rsid w:val="00F83B74"/>
    <w:rsid w:val="00F9363A"/>
    <w:rsid w:val="00F950A9"/>
    <w:rsid w:val="00FB5B9B"/>
    <w:rsid w:val="00FC4B21"/>
    <w:rsid w:val="00FF3B3B"/>
    <w:rsid w:val="00FF72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 w:type="paragraph" w:customStyle="1" w:styleId="EditorsNote">
    <w:name w:val="Editor's Note"/>
    <w:aliases w:val="EN,Editor's Noteormal"/>
    <w:basedOn w:val="Normal"/>
    <w:link w:val="EditorsNoteChar"/>
    <w:qFormat/>
    <w:rsid w:val="00D82B31"/>
    <w:pPr>
      <w:keepLines/>
      <w:spacing w:after="180"/>
      <w:ind w:left="1135" w:hanging="851"/>
    </w:pPr>
    <w:rPr>
      <w:color w:val="FF0000"/>
    </w:rPr>
  </w:style>
  <w:style w:type="character" w:customStyle="1" w:styleId="EditorsNoteChar">
    <w:name w:val="Editor's Note Char"/>
    <w:aliases w:val="EN Char"/>
    <w:link w:val="EditorsNote"/>
    <w:rsid w:val="00D82B31"/>
    <w:rPr>
      <w:color w:val="FF0000"/>
      <w:lang w:eastAsia="en-US"/>
    </w:rPr>
  </w:style>
  <w:style w:type="paragraph" w:customStyle="1" w:styleId="H6">
    <w:name w:val="H6"/>
    <w:basedOn w:val="Heading5"/>
    <w:next w:val="Normal"/>
    <w:rsid w:val="0089351F"/>
    <w:pPr>
      <w:keepLines/>
      <w:spacing w:before="120" w:after="180"/>
      <w:ind w:left="1985" w:hanging="1985"/>
      <w:jc w:val="left"/>
      <w:outlineLvl w:val="9"/>
    </w:pPr>
    <w:rPr>
      <w:rFonts w:eastAsia="Batang"/>
      <w:b w:val="0"/>
      <w:sz w:val="20"/>
    </w:rPr>
  </w:style>
  <w:style w:type="character" w:customStyle="1" w:styleId="FooterChar">
    <w:name w:val="Footer Char"/>
    <w:basedOn w:val="DefaultParagraphFont"/>
    <w:link w:val="Footer"/>
    <w:semiHidden/>
    <w:rsid w:val="00B2103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67580640">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92859733">
      <w:bodyDiv w:val="1"/>
      <w:marLeft w:val="0"/>
      <w:marRight w:val="0"/>
      <w:marTop w:val="0"/>
      <w:marBottom w:val="0"/>
      <w:divBdr>
        <w:top w:val="none" w:sz="0" w:space="0" w:color="auto"/>
        <w:left w:val="none" w:sz="0" w:space="0" w:color="auto"/>
        <w:bottom w:val="none" w:sz="0" w:space="0" w:color="auto"/>
        <w:right w:val="none" w:sz="0" w:space="0" w:color="auto"/>
      </w:divBdr>
    </w:div>
    <w:div w:id="718823111">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4189445">
      <w:bodyDiv w:val="1"/>
      <w:marLeft w:val="0"/>
      <w:marRight w:val="0"/>
      <w:marTop w:val="0"/>
      <w:marBottom w:val="0"/>
      <w:divBdr>
        <w:top w:val="none" w:sz="0" w:space="0" w:color="auto"/>
        <w:left w:val="none" w:sz="0" w:space="0" w:color="auto"/>
        <w:bottom w:val="none" w:sz="0" w:space="0" w:color="auto"/>
        <w:right w:val="none" w:sz="0" w:space="0" w:color="auto"/>
      </w:divBdr>
    </w:div>
    <w:div w:id="1396271669">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49749328">
      <w:bodyDiv w:val="1"/>
      <w:marLeft w:val="0"/>
      <w:marRight w:val="0"/>
      <w:marTop w:val="0"/>
      <w:marBottom w:val="0"/>
      <w:divBdr>
        <w:top w:val="none" w:sz="0" w:space="0" w:color="auto"/>
        <w:left w:val="none" w:sz="0" w:space="0" w:color="auto"/>
        <w:bottom w:val="none" w:sz="0" w:space="0" w:color="auto"/>
        <w:right w:val="none" w:sz="0" w:space="0" w:color="auto"/>
      </w:divBdr>
    </w:div>
    <w:div w:id="171391759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300</Words>
  <Characters>1713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Francesco Pica</cp:lastModifiedBy>
  <cp:revision>2</cp:revision>
  <cp:lastPrinted>2002-04-23T07:10:00Z</cp:lastPrinted>
  <dcterms:created xsi:type="dcterms:W3CDTF">2020-11-16T17:17:00Z</dcterms:created>
  <dcterms:modified xsi:type="dcterms:W3CDTF">2020-11-16T17:17:00Z</dcterms:modified>
</cp:coreProperties>
</file>